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15AED">
        <w:rPr>
          <w:b/>
          <w:noProof/>
          <w:sz w:val="24"/>
        </w:rPr>
        <w:t>RAN4</w:t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15AED">
        <w:rPr>
          <w:b/>
          <w:noProof/>
          <w:sz w:val="24"/>
        </w:rPr>
        <w:t xml:space="preserve">92 </w:t>
      </w:r>
      <w:r>
        <w:rPr>
          <w:b/>
          <w:i/>
          <w:noProof/>
          <w:sz w:val="28"/>
        </w:rPr>
        <w:tab/>
      </w:r>
      <w:r w:rsidR="00815AED">
        <w:rPr>
          <w:b/>
          <w:i/>
          <w:noProof/>
          <w:sz w:val="28"/>
        </w:rPr>
        <w:t>R4-19</w:t>
      </w:r>
      <w:r w:rsidR="00131A3B">
        <w:rPr>
          <w:b/>
          <w:i/>
          <w:noProof/>
          <w:sz w:val="28"/>
        </w:rPr>
        <w:t>09016</w:t>
      </w:r>
    </w:p>
    <w:p w:rsidR="001E41F3" w:rsidRDefault="00815AED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Ljubljana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Slovenia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26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</w:t>
      </w:r>
      <w:r w:rsidR="00547111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30</w:t>
      </w:r>
      <w:r w:rsidRPr="00815AED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Aug,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815A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D6E5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656</w:t>
            </w:r>
            <w:r w:rsidR="00131A3B">
              <w:rPr>
                <w:b/>
                <w:noProof/>
                <w:sz w:val="28"/>
              </w:rPr>
              <w:t>5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86408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BA6F80" w:rsidP="00131A3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31A3B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</w:t>
            </w:r>
            <w:r w:rsidR="00131A3B">
              <w:rPr>
                <w:b/>
                <w:noProof/>
                <w:sz w:val="28"/>
              </w:rPr>
              <w:t>2</w:t>
            </w:r>
            <w:r w:rsidR="00815AE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815AED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C4397" w:rsidP="00F97588">
            <w:pPr>
              <w:pStyle w:val="CRCoverPage"/>
              <w:spacing w:after="0"/>
              <w:ind w:left="100"/>
              <w:rPr>
                <w:noProof/>
              </w:rPr>
            </w:pPr>
            <w:r w:rsidRPr="007C4397">
              <w:t xml:space="preserve">CR on </w:t>
            </w:r>
            <w:r w:rsidR="00F97588">
              <w:t>Cat NB2 UE test cases applicability R15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15AE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RAN4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02613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N</w:t>
            </w:r>
            <w:r>
              <w:rPr>
                <w:noProof/>
                <w:lang w:eastAsia="zh-CN"/>
              </w:rPr>
              <w:t>B_IOTenh2-Perf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 w:rsidP="00BF438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BF4386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BF4386">
              <w:rPr>
                <w:noProof/>
              </w:rPr>
              <w:t>29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E2DF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  <w:bookmarkStart w:id="1" w:name="_GoBack"/>
            <w:bookmarkEnd w:id="1"/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815AE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131A3B">
              <w:rPr>
                <w:noProof/>
              </w:rPr>
              <w:t>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4586D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Serving cell measurement relaxation</w:t>
            </w:r>
            <w:r w:rsidR="0002613C">
              <w:rPr>
                <w:noProof/>
                <w:lang w:eastAsia="zh-CN"/>
              </w:rPr>
              <w:t xml:space="preserve"> test cases are not included in the applicability for NB2 UEs.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02613C" w:rsidP="004205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Add the below test cases of NB1 to apply to NB2 UEs,</w:t>
            </w:r>
          </w:p>
          <w:p w:rsidR="0002613C" w:rsidRDefault="00C841AE" w:rsidP="0002613C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Serving cell measurement relaxation</w:t>
            </w:r>
            <w:r w:rsidR="0002613C">
              <w:rPr>
                <w:noProof/>
                <w:lang w:eastAsia="zh-CN"/>
              </w:rPr>
              <w:t xml:space="preserve"> test cases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F408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requirements cannot apply corrrectly.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D15AA2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A.3.23.2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70E79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70E79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B70E79">
              <w:rPr>
                <w:noProof/>
              </w:rPr>
              <w:t xml:space="preserve"> 36.521-3</w:t>
            </w:r>
            <w:r>
              <w:rPr>
                <w:noProof/>
              </w:rPr>
              <w:t xml:space="preserve">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040A4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lastRenderedPageBreak/>
        <w:t>&lt;</w:t>
      </w:r>
      <w:r w:rsidRPr="00584949">
        <w:rPr>
          <w:rStyle w:val="af1"/>
          <w:color w:val="C00000"/>
          <w:lang w:eastAsia="zh-CN"/>
        </w:rPr>
        <w:t>&lt;Start of Change 1&gt;&gt;</w:t>
      </w:r>
    </w:p>
    <w:p w:rsidR="00503141" w:rsidRDefault="00503141" w:rsidP="00503141">
      <w:pPr>
        <w:pStyle w:val="3"/>
        <w:ind w:left="720" w:hanging="720"/>
        <w:rPr>
          <w:lang w:eastAsia="ko-KR"/>
        </w:rPr>
      </w:pPr>
      <w:r>
        <w:t>A.3.23.2</w:t>
      </w:r>
      <w:r>
        <w:tab/>
        <w:t>Principle of Category NB2 UE Testing</w:t>
      </w:r>
    </w:p>
    <w:p w:rsidR="00503141" w:rsidRDefault="00503141" w:rsidP="00503141">
      <w:r>
        <w:t>In Annex A, test cases in table A.3.23.2-1 defined for Category NB1 UE are applicable to Category NB2 UE.</w:t>
      </w:r>
    </w:p>
    <w:p w:rsidR="00503141" w:rsidRDefault="00503141" w:rsidP="00503141">
      <w:pPr>
        <w:pStyle w:val="TH"/>
        <w:rPr>
          <w:u w:val="single"/>
        </w:rPr>
      </w:pPr>
      <w:r>
        <w:t>Table A.3.23.2-1: Test cases applicable to Category NB2 UE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4"/>
        <w:gridCol w:w="1419"/>
        <w:gridCol w:w="6236"/>
      </w:tblGrid>
      <w:tr w:rsidR="00503141" w:rsidTr="00503141"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H"/>
            </w:pPr>
            <w:r>
              <w:t>Test category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H"/>
              <w:rPr>
                <w:lang w:eastAsia="zh-CN"/>
              </w:rPr>
            </w:pPr>
            <w:r>
              <w:rPr>
                <w:lang w:eastAsia="zh-CN"/>
              </w:rPr>
              <w:t>Section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H"/>
              <w:rPr>
                <w:lang w:eastAsia="ko-KR"/>
              </w:rPr>
            </w:pPr>
            <w:r>
              <w:t>Test case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Cell re-selection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 – FDD Intra frequency case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A.4.2.19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 – FDD Intra frequency case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A.4.2.24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HD – FDD Inter frequency case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A.4.2.35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- TDD Intra frequency case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A.4.2.36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TDD Intra frequency case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A.4.2.37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TDD Inter frequency case for UE Category NB1 In-Band mode in enhanced coverage</w:t>
            </w:r>
          </w:p>
        </w:tc>
      </w:tr>
      <w:tr w:rsidR="005E7A07" w:rsidTr="00503141">
        <w:trPr>
          <w:ins w:id="3" w:author="Huawei" w:date="2019-07-17T16:49:00Z"/>
        </w:trPr>
        <w:tc>
          <w:tcPr>
            <w:tcW w:w="19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07" w:rsidRDefault="005E7A07">
            <w:pPr>
              <w:pStyle w:val="TAC"/>
              <w:rPr>
                <w:ins w:id="4" w:author="Huawei" w:date="2019-07-17T16:49:00Z"/>
                <w:lang w:eastAsia="zh-CN"/>
              </w:rPr>
            </w:pPr>
            <w:ins w:id="5" w:author="Huawei" w:date="2019-07-17T16:49:00Z">
              <w:r>
                <w:rPr>
                  <w:rFonts w:hint="eastAsia"/>
                  <w:lang w:eastAsia="zh-CN"/>
                </w:rPr>
                <w:t>S</w:t>
              </w:r>
              <w:r>
                <w:rPr>
                  <w:lang w:eastAsia="zh-CN"/>
                </w:rPr>
                <w:t>erving cell measurement relaxation</w:t>
              </w:r>
            </w:ins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07" w:rsidRDefault="005E7A07">
            <w:pPr>
              <w:pStyle w:val="TAC"/>
              <w:rPr>
                <w:ins w:id="6" w:author="Huawei" w:date="2019-07-17T16:49:00Z"/>
                <w:lang w:eastAsia="zh-CN"/>
              </w:rPr>
            </w:pPr>
            <w:ins w:id="7" w:author="Huawei" w:date="2019-07-17T16:49:00Z">
              <w:r>
                <w:rPr>
                  <w:rFonts w:hint="eastAsia"/>
                  <w:lang w:eastAsia="zh-CN"/>
                </w:rPr>
                <w:t>A</w:t>
              </w:r>
              <w:r>
                <w:rPr>
                  <w:lang w:eastAsia="zh-CN"/>
                </w:rPr>
                <w:t>.4.2.38</w:t>
              </w:r>
            </w:ins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7A07" w:rsidRDefault="005E7A07">
            <w:pPr>
              <w:pStyle w:val="TAC"/>
              <w:rPr>
                <w:ins w:id="8" w:author="Huawei" w:date="2019-07-17T16:49:00Z"/>
                <w:lang w:eastAsia="zh-CN"/>
              </w:rPr>
            </w:pPr>
            <w:ins w:id="9" w:author="Huawei" w:date="2019-07-17T16:49:00Z">
              <w:r>
                <w:rPr>
                  <w:rFonts w:hint="eastAsia"/>
                  <w:lang w:eastAsia="zh-CN"/>
                </w:rPr>
                <w:t>H</w:t>
              </w:r>
              <w:r>
                <w:rPr>
                  <w:lang w:eastAsia="zh-CN"/>
                </w:rPr>
                <w:t>D – FDD Intra frequency case for UE Category NB1 In-Band mode in normal coverage with serving cell RR</w:t>
              </w:r>
            </w:ins>
            <w:ins w:id="10" w:author="Huawei" w:date="2019-07-17T16:50:00Z">
              <w:r>
                <w:rPr>
                  <w:lang w:eastAsia="zh-CN"/>
                </w:rPr>
                <w:t>M measurement relaxation</w:t>
              </w:r>
            </w:ins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Idle RSTD measurement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 – FDD Intr</w:t>
            </w:r>
            <w:r>
              <w:rPr>
                <w:lang w:eastAsia="zh-CN"/>
              </w:rPr>
              <w:t>a</w:t>
            </w:r>
            <w:r>
              <w:t xml:space="preserve">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 xml:space="preserve">HD – FDD Inter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Intr</w:t>
            </w:r>
            <w:r>
              <w:rPr>
                <w:lang w:eastAsia="zh-CN"/>
              </w:rPr>
              <w:t>a</w:t>
            </w:r>
            <w:r>
              <w:t xml:space="preserve">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A.4.7.4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 xml:space="preserve">TDD Inter frequency case for UE Category NB1 </w:t>
            </w:r>
            <w:r>
              <w:rPr>
                <w:lang w:eastAsia="zh-CN"/>
              </w:rPr>
              <w:t>standalone mode</w:t>
            </w:r>
            <w:r>
              <w:t xml:space="preserve">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RRC re-establishment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A.6.1.15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Intra-frequency RRC Re-establishment for UE category NB1 in In-Band mode under enhancednormal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A.6.1.16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Inter-frequency RRC Re-establishment for UE category NB1 in In-Band mode under normalenhanced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A.6.1.23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snapToGrid w:val="0"/>
              </w:rPr>
              <w:t>TDD Int</w:t>
            </w:r>
            <w:r>
              <w:rPr>
                <w:snapToGrid w:val="0"/>
                <w:lang w:eastAsia="zh-CN"/>
              </w:rPr>
              <w:t>er</w:t>
            </w:r>
            <w:r>
              <w:rPr>
                <w:snapToGrid w:val="0"/>
              </w:rPr>
              <w:t>-frequency RRC Re-establishment for UE</w:t>
            </w:r>
            <w:r>
              <w:rPr>
                <w:snapToGrid w:val="0"/>
                <w:lang w:eastAsia="zh-CN"/>
              </w:rPr>
              <w:t xml:space="preserve"> category NB1 in In-Band mode under </w:t>
            </w:r>
            <w:r>
              <w:rPr>
                <w:rFonts w:cs="Intel Clear Light"/>
                <w:noProof/>
                <w:lang w:eastAsia="zh-CN"/>
              </w:rPr>
              <w:t>normal</w:t>
            </w:r>
            <w:r>
              <w:rPr>
                <w:rFonts w:cs="Arial"/>
                <w:noProof/>
                <w:lang w:eastAsia="zh-CN"/>
              </w:rPr>
              <w:t xml:space="preserve"> </w:t>
            </w:r>
            <w:r>
              <w:rPr>
                <w:snapToGrid w:val="0"/>
                <w:lang w:eastAsia="zh-CN"/>
              </w:rPr>
              <w:t>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A.6.1.24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snapToGrid w:val="0"/>
              </w:rPr>
              <w:t>TDD - TDD Intra-frequency RRC Re-establishment for UE</w:t>
            </w:r>
            <w:r>
              <w:rPr>
                <w:snapToGrid w:val="0"/>
                <w:lang w:eastAsia="zh-CN"/>
              </w:rPr>
              <w:t xml:space="preserve"> category NB1 in In-Band mode under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Random access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A.6.2.16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Random Access Test for UE category NB1 in In-band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A.6.2.17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Contention Based Random Access Test for UE category NB1s in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HD-FDD Contention Based Random Access on Non-anchor Carrier Test for UE category NB1 UEs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A.6.2.19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TDD Contention Based Random Access Test for UE category NB1 UEs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A.6.2.20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TDD Contention Based Random Access Test for UE category NB1 UEs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A.6.2.21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TDD Contention Based Random Access on Non-anchor Carrier Test for UE category NB1 UEs In-band mode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UE transmit timing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A.7.1.17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E-UTRAN HD-FDD – UE Transmit Timing Accuracy Tests for Category NB1 UE In-Band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E-UTRAN HD-FDD – UE Transmit Timing Accuracy Tests for Category NB1 UE In-band mode under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A.7.1.27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UE Transmit Timing Accuracy Tests for Category NB1 UE In-Band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A.7.1.28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UE Transmit Timing Accuracy Tests for Category NB1 UE In-band mode under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UE timing advance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A.7.2.9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UE Timing Advance Adjustment Accuracy Test for UE Category NB1 in Standalone Mode under Enhance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zh-CN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A.7.2.15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– TDD UE Timing Advance Adjustment Accuracy Test for UE Category NB1 in Standalone Mode under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lastRenderedPageBreak/>
              <w:t>Radio link monitoring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A.7.3.60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HD-FDD Radio Link Monitoring Test for Out-of-sync in DRX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HD-FDD Radio Link Monitoring Test for Out-of-sync in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 xml:space="preserve">HD-FDD Radio Link Monitoring Test for </w:t>
            </w:r>
            <w:r>
              <w:t>In</w:t>
            </w:r>
            <w:r>
              <w:rPr>
                <w:lang w:eastAsia="zh-CN"/>
              </w:rPr>
              <w:t>-sync with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sv-SE"/>
              </w:rPr>
              <w:t>HD-FDD Radio Link Monitoring Test for In-sync with DRX</w:t>
            </w:r>
            <w:r>
              <w:rPr>
                <w:noProof/>
                <w:lang w:eastAsia="sv-SE"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Radio Link Monitoring Test for In-sync without DRX</w:t>
            </w:r>
            <w:r>
              <w:rPr>
                <w:noProof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 xml:space="preserve">HD-FDD Radio Link Monitoring Test for </w:t>
            </w:r>
            <w:r>
              <w:t>In</w:t>
            </w:r>
            <w:r>
              <w:rPr>
                <w:lang w:eastAsia="zh-CN"/>
              </w:rPr>
              <w:t>-sync without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HD-FDD Radio Link Monitoring Test for Out-of-sync without DRX</w:t>
            </w:r>
            <w:r>
              <w:rPr>
                <w:noProof/>
                <w:lang w:eastAsia="zh-CN"/>
              </w:rPr>
              <w:t xml:space="preserve"> for UE category NB1 in Standalone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rPr>
                <w:lang w:eastAsia="zh-CN"/>
              </w:rPr>
              <w:t>A.7.3.67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HD-FDD Radio Link Monitoring Test for Out-of-sync without DRX for UE category NB1 in Guardband Mode under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A.7.3.88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 Radio Link Monitoring Test for Out-of-sync in DRX</w:t>
            </w:r>
            <w:r>
              <w:rPr>
                <w:noProof/>
                <w:lang w:eastAsia="zh-CN"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A.7.3.89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 Radio Link Monitoring Test for Out-of-sync in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A.7.3.90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sv-SE"/>
              </w:rPr>
              <w:t>TDD Radio Link Monitoring Test for In-sync with DRX</w:t>
            </w:r>
            <w:r>
              <w:rPr>
                <w:noProof/>
                <w:lang w:eastAsia="sv-SE"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TDD Radio Link Monitoring Test for </w:t>
            </w:r>
            <w:r>
              <w:t>In</w:t>
            </w:r>
            <w:r>
              <w:rPr>
                <w:lang w:eastAsia="zh-CN"/>
              </w:rPr>
              <w:t>-sync with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TDD Radio Link Monitoring Test for In-sync without DRX</w:t>
            </w:r>
            <w:r>
              <w:rPr>
                <w:noProof/>
              </w:rPr>
              <w:t xml:space="preserve"> for UE Category NB1 In-Band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 xml:space="preserve">TDD Radio Link Monitoring Test for </w:t>
            </w:r>
            <w:r>
              <w:t>In</w:t>
            </w:r>
            <w:r>
              <w:rPr>
                <w:lang w:eastAsia="zh-CN"/>
              </w:rPr>
              <w:t>-sync without DRX</w:t>
            </w:r>
            <w:r>
              <w:rPr>
                <w:noProof/>
                <w:lang w:eastAsia="zh-CN"/>
              </w:rPr>
              <w:t xml:space="preserve"> for UE Category NB1 In-Band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</w:t>
            </w:r>
            <w:r>
              <w:rPr>
                <w:noProof/>
                <w:lang w:eastAsia="zh-CN"/>
              </w:rPr>
              <w:t xml:space="preserve">for UE Category NB1 </w:t>
            </w:r>
            <w:r>
              <w:rPr>
                <w:lang w:eastAsia="zh-CN"/>
              </w:rPr>
              <w:t>Standalone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t>A.7.3.95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TDD</w:t>
            </w:r>
            <w:r>
              <w:rPr>
                <w:rFonts w:eastAsia="MS Mincho"/>
                <w:lang w:eastAsia="zh-CN"/>
              </w:rPr>
              <w:t xml:space="preserve"> Radio Link Monitoring Test for Out-of-sync</w:t>
            </w:r>
            <w:r>
              <w:rPr>
                <w:lang w:eastAsia="zh-CN"/>
              </w:rPr>
              <w:t xml:space="preserve"> without DRX for UE Category NB1 guard band mode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RSTD measurement accuracy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A.9.8.16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A.9.8.17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Inter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A.9.8.18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Intra frequency case for UE Category NB1 inband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A.9.8.19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HD – FDD Inter frequency case for UE Category NB1 inband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Intra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A.9.8.33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Inter frequency case for UE Category NB1 inband mode in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A.9.8.34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Intra frequency case for UE Category NB1 inband mode in enhanced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A.9.8.35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TDD Inter frequency case for UE Category NB1 inband mode in enhanced coverage</w:t>
            </w:r>
          </w:p>
        </w:tc>
      </w:tr>
      <w:tr w:rsidR="00503141" w:rsidTr="00503141">
        <w:tc>
          <w:tcPr>
            <w:tcW w:w="19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Channel quality reporting accuracy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</w:pPr>
            <w:r>
              <w:t>A.9.14.1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normal coverage</w:t>
            </w:r>
          </w:p>
        </w:tc>
      </w:tr>
      <w:tr w:rsidR="00503141" w:rsidTr="00503141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spacing w:after="0"/>
              <w:rPr>
                <w:rFonts w:ascii="Arial" w:eastAsia="Times New Roman" w:hAnsi="Arial"/>
                <w:sz w:val="18"/>
                <w:lang w:eastAsia="ko-KR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ko-KR"/>
              </w:rPr>
            </w:pPr>
            <w:r>
              <w:t>A.9.14.2</w:t>
            </w:r>
          </w:p>
        </w:tc>
        <w:tc>
          <w:tcPr>
            <w:tcW w:w="6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3141" w:rsidRDefault="00503141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E-UTRAN HD-FDD Downlink channel quality reporting accuracy for UE Category NB1 Standalone mode under enhanced coverage</w:t>
            </w:r>
          </w:p>
        </w:tc>
      </w:tr>
    </w:tbl>
    <w:p w:rsidR="00503141" w:rsidRDefault="00503141" w:rsidP="00503141">
      <w:pPr>
        <w:rPr>
          <w:rFonts w:eastAsia="Malgun Gothic"/>
          <w:lang w:eastAsia="ko-KR"/>
        </w:rPr>
      </w:pPr>
    </w:p>
    <w:p w:rsidR="005040A4" w:rsidRPr="00584949" w:rsidRDefault="005040A4" w:rsidP="005040A4">
      <w:pPr>
        <w:pStyle w:val="4"/>
        <w:rPr>
          <w:rStyle w:val="af1"/>
          <w:color w:val="C00000"/>
          <w:lang w:eastAsia="zh-CN"/>
        </w:rPr>
      </w:pPr>
      <w:r w:rsidRPr="00584949">
        <w:rPr>
          <w:rStyle w:val="af1"/>
          <w:rFonts w:hint="eastAsia"/>
          <w:color w:val="C00000"/>
          <w:lang w:eastAsia="zh-CN"/>
        </w:rPr>
        <w:t>&lt;</w:t>
      </w:r>
      <w:r w:rsidRPr="00584949">
        <w:rPr>
          <w:rStyle w:val="af1"/>
          <w:color w:val="C00000"/>
          <w:lang w:eastAsia="zh-CN"/>
        </w:rPr>
        <w:t>&lt;End of Change 1&gt;&gt;</w:t>
      </w:r>
    </w:p>
    <w:p w:rsidR="001E41F3" w:rsidRPr="005040A4" w:rsidRDefault="001E41F3">
      <w:pPr>
        <w:rPr>
          <w:noProof/>
        </w:rPr>
      </w:pPr>
    </w:p>
    <w:sectPr w:rsidR="001E41F3" w:rsidRPr="005040A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4D82" w:rsidRDefault="008F4D82">
      <w:r>
        <w:separator/>
      </w:r>
    </w:p>
  </w:endnote>
  <w:endnote w:type="continuationSeparator" w:id="0">
    <w:p w:rsidR="008F4D82" w:rsidRDefault="008F4D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tel Clear Light">
    <w:altName w:val="Arial"/>
    <w:charset w:val="00"/>
    <w:family w:val="swiss"/>
    <w:pitch w:val="variable"/>
    <w:sig w:usb0="00000001" w:usb1="400060FB" w:usb2="00000028" w:usb3="00000000" w:csb0="0000019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4D82" w:rsidRDefault="008F4D82">
      <w:r>
        <w:separator/>
      </w:r>
    </w:p>
  </w:footnote>
  <w:footnote w:type="continuationSeparator" w:id="0">
    <w:p w:rsidR="008F4D82" w:rsidRDefault="008F4D8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64A607BD"/>
    <w:multiLevelType w:val="hybridMultilevel"/>
    <w:tmpl w:val="F30009F4"/>
    <w:lvl w:ilvl="0" w:tplc="F9746220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0701"/>
    <w:rsid w:val="00022E4A"/>
    <w:rsid w:val="0002613C"/>
    <w:rsid w:val="000A6394"/>
    <w:rsid w:val="000B7FED"/>
    <w:rsid w:val="000C038A"/>
    <w:rsid w:val="000C6598"/>
    <w:rsid w:val="00131A3B"/>
    <w:rsid w:val="00145D43"/>
    <w:rsid w:val="00192C46"/>
    <w:rsid w:val="001A08B3"/>
    <w:rsid w:val="001A7B60"/>
    <w:rsid w:val="001B5297"/>
    <w:rsid w:val="001B52F0"/>
    <w:rsid w:val="001B7A65"/>
    <w:rsid w:val="001E41F3"/>
    <w:rsid w:val="00243A0A"/>
    <w:rsid w:val="0026004D"/>
    <w:rsid w:val="002640DD"/>
    <w:rsid w:val="00275D12"/>
    <w:rsid w:val="00284FEB"/>
    <w:rsid w:val="002860C4"/>
    <w:rsid w:val="002B5741"/>
    <w:rsid w:val="002E2DF9"/>
    <w:rsid w:val="00305409"/>
    <w:rsid w:val="003609EF"/>
    <w:rsid w:val="0036231A"/>
    <w:rsid w:val="00374DD4"/>
    <w:rsid w:val="003E1A36"/>
    <w:rsid w:val="00410371"/>
    <w:rsid w:val="0042059B"/>
    <w:rsid w:val="004242F1"/>
    <w:rsid w:val="004B75B7"/>
    <w:rsid w:val="00503141"/>
    <w:rsid w:val="005040A4"/>
    <w:rsid w:val="005060D9"/>
    <w:rsid w:val="0051580D"/>
    <w:rsid w:val="00547111"/>
    <w:rsid w:val="00584949"/>
    <w:rsid w:val="00592D74"/>
    <w:rsid w:val="005D6E55"/>
    <w:rsid w:val="005E2C44"/>
    <w:rsid w:val="005E7A07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C4397"/>
    <w:rsid w:val="007D6A07"/>
    <w:rsid w:val="007F4083"/>
    <w:rsid w:val="007F7259"/>
    <w:rsid w:val="008040A8"/>
    <w:rsid w:val="008136CC"/>
    <w:rsid w:val="00815AED"/>
    <w:rsid w:val="008279FA"/>
    <w:rsid w:val="008626E7"/>
    <w:rsid w:val="00870EE7"/>
    <w:rsid w:val="008863B9"/>
    <w:rsid w:val="00886408"/>
    <w:rsid w:val="008A45A6"/>
    <w:rsid w:val="008F4D82"/>
    <w:rsid w:val="008F686C"/>
    <w:rsid w:val="009148DE"/>
    <w:rsid w:val="00941E30"/>
    <w:rsid w:val="009777D9"/>
    <w:rsid w:val="00987211"/>
    <w:rsid w:val="00991B88"/>
    <w:rsid w:val="009A5753"/>
    <w:rsid w:val="009A579D"/>
    <w:rsid w:val="009B5473"/>
    <w:rsid w:val="009B58E0"/>
    <w:rsid w:val="009E3297"/>
    <w:rsid w:val="009F734F"/>
    <w:rsid w:val="00A01F54"/>
    <w:rsid w:val="00A246B6"/>
    <w:rsid w:val="00A47E70"/>
    <w:rsid w:val="00A50CF0"/>
    <w:rsid w:val="00A70309"/>
    <w:rsid w:val="00A7671C"/>
    <w:rsid w:val="00AA2CBC"/>
    <w:rsid w:val="00AA3E87"/>
    <w:rsid w:val="00AB48EA"/>
    <w:rsid w:val="00AC5820"/>
    <w:rsid w:val="00AC5B68"/>
    <w:rsid w:val="00AD1CD8"/>
    <w:rsid w:val="00B16E42"/>
    <w:rsid w:val="00B258BB"/>
    <w:rsid w:val="00B4586D"/>
    <w:rsid w:val="00B52B8A"/>
    <w:rsid w:val="00B67B97"/>
    <w:rsid w:val="00B70E79"/>
    <w:rsid w:val="00B968C8"/>
    <w:rsid w:val="00BA3EC5"/>
    <w:rsid w:val="00BA51D9"/>
    <w:rsid w:val="00BA6F80"/>
    <w:rsid w:val="00BB5DFC"/>
    <w:rsid w:val="00BD279D"/>
    <w:rsid w:val="00BD6BB8"/>
    <w:rsid w:val="00BF4386"/>
    <w:rsid w:val="00C66BA2"/>
    <w:rsid w:val="00C841AE"/>
    <w:rsid w:val="00C95985"/>
    <w:rsid w:val="00CC5026"/>
    <w:rsid w:val="00CC68D0"/>
    <w:rsid w:val="00D03F9A"/>
    <w:rsid w:val="00D06D51"/>
    <w:rsid w:val="00D15AA2"/>
    <w:rsid w:val="00D24991"/>
    <w:rsid w:val="00D50255"/>
    <w:rsid w:val="00D64079"/>
    <w:rsid w:val="00D66520"/>
    <w:rsid w:val="00DE34CF"/>
    <w:rsid w:val="00DF40A5"/>
    <w:rsid w:val="00E13F3D"/>
    <w:rsid w:val="00E34898"/>
    <w:rsid w:val="00EB09B7"/>
    <w:rsid w:val="00EE7D7C"/>
    <w:rsid w:val="00F25D98"/>
    <w:rsid w:val="00F300FB"/>
    <w:rsid w:val="00F97588"/>
    <w:rsid w:val="00FA51E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5040A4"/>
    <w:rPr>
      <w:rFonts w:ascii="Times New Roman" w:hAnsi="Times New Roman"/>
      <w:lang w:val="en-GB" w:eastAsia="en-US"/>
    </w:rPr>
  </w:style>
  <w:style w:type="character" w:styleId="af1">
    <w:name w:val="Strong"/>
    <w:basedOn w:val="a0"/>
    <w:qFormat/>
    <w:rsid w:val="005040A4"/>
    <w:rPr>
      <w:b/>
      <w:bCs/>
    </w:rPr>
  </w:style>
  <w:style w:type="character" w:customStyle="1" w:styleId="THChar">
    <w:name w:val="TH Char"/>
    <w:link w:val="TH"/>
    <w:qFormat/>
    <w:rsid w:val="009B5473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locked/>
    <w:rsid w:val="0050314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503141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8367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B0604-B1CA-4E2B-9CC5-EFF3DB28C2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48</TotalTime>
  <Pages>3</Pages>
  <Words>1225</Words>
  <Characters>6988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8197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Zhangmeng (Meng, WN)</cp:lastModifiedBy>
  <cp:revision>35</cp:revision>
  <cp:lastPrinted>1899-12-31T23:00:00Z</cp:lastPrinted>
  <dcterms:created xsi:type="dcterms:W3CDTF">2018-11-05T09:14:00Z</dcterms:created>
  <dcterms:modified xsi:type="dcterms:W3CDTF">2019-08-29T16:58:00Z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(3)oE4YDa9DbfdbWFtbL3STGO5wY91gWY+OGCn5YoFKijzh4PsF9woiygHB3RB2amrSaeDdmM0d
X8V6Arr1qHvU/+B5RDrMf7I+5vvY2th30oATRd0aGGw7PYmkuuka67rgOT6K1grcqqydLkWx
ZAKjIo+/DRvS8o/IP3FSQsduvVhL8R4VHgF1EzNx14S58Yzbycj0ZgCxu/d0IBduNe4Dglvy
RP+gXQ8lGNCnSCAbG8</vt:lpwstr>
  </property>
  <property fmtid="{D5CDD505-2E9C-101B-9397-08002B2CF9AE}" pid="22" name="_2015_ms_pID_7253431">
    <vt:lpwstr>cMgHV1/zTIyQtmgHcMcHc8a8ONiKqDAeCrW44F7WJkTkf0RJz5FN/L
f2pkZIO5vJElpY7/HujjmSbs6HwuSfPlXNpkvogxYF8wBI7z9hvD/VtfvYCIu0ttpDbFSw6X
gmfjkTdr/bVI/8NKM0SWEDIBzYCvbPCUZRKAtdA9EDmUZxgSa+Z+0NVNCkEvPpWEKCar/0q0
xEyQGhr3tNWY3pLjBzPIdHb0ZExUxNHRoYh+</vt:lpwstr>
  </property>
  <property fmtid="{D5CDD505-2E9C-101B-9397-08002B2CF9AE}" pid="23" name="_2015_ms_pID_7253432">
    <vt:lpwstr>RrNHIOrSOACri+5o3225lww=</vt:lpwstr>
  </property>
</Properties>
</file>